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B3F" w:rsidRDefault="00684B3F" w:rsidP="00684B3F">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382DD3">
        <w:rPr>
          <w:b/>
          <w:noProof/>
          <w:sz w:val="24"/>
        </w:rPr>
        <w:t>664</w:t>
      </w:r>
    </w:p>
    <w:p w:rsidR="008F68B0" w:rsidRPr="00684B3F" w:rsidRDefault="00684B3F"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0B018D">
            <w:pPr>
              <w:pStyle w:val="CRCoverPage"/>
              <w:spacing w:after="0"/>
              <w:jc w:val="center"/>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82DD3" w:rsidP="00382DD3">
            <w:pPr>
              <w:pStyle w:val="CRCoverPage"/>
              <w:spacing w:after="0"/>
              <w:jc w:val="center"/>
              <w:rPr>
                <w:noProof/>
                <w:lang w:eastAsia="zh-CN"/>
              </w:rPr>
            </w:pPr>
            <w:r w:rsidRPr="00382DD3">
              <w:rPr>
                <w:rFonts w:hint="eastAsia"/>
                <w:b/>
                <w:noProof/>
                <w:sz w:val="28"/>
              </w:rPr>
              <w:t>0</w:t>
            </w:r>
            <w:r w:rsidRPr="00382DD3">
              <w:rPr>
                <w:b/>
                <w:noProof/>
                <w:sz w:val="28"/>
              </w:rPr>
              <w:t>271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B018D">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173710" w:rsidP="000B018D">
            <w:pPr>
              <w:pStyle w:val="CRCoverPage"/>
              <w:spacing w:after="0"/>
              <w:ind w:left="100"/>
              <w:rPr>
                <w:noProof/>
                <w:lang w:eastAsia="zh-CN"/>
              </w:rPr>
            </w:pPr>
            <w:r w:rsidRPr="00781BCD">
              <w:rPr>
                <w:lang w:val="en-US"/>
              </w:rPr>
              <w:t>hoCompleteIndication</w:t>
            </w:r>
            <w:r>
              <w:rPr>
                <w:lang w:val="en-US"/>
              </w:rPr>
              <w:t xml:space="preserve"> in 5GS to EPS handover</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018D">
            <w:pPr>
              <w:pStyle w:val="CRCoverPage"/>
              <w:spacing w:after="0"/>
              <w:ind w:left="100"/>
              <w:rPr>
                <w:noProof/>
              </w:rPr>
            </w:pPr>
            <w:r>
              <w:rPr>
                <w:rFonts w:hint="eastAsia"/>
                <w:noProof/>
                <w:lang w:eastAsia="zh-CN"/>
              </w:rPr>
              <w:t>E</w:t>
            </w:r>
            <w:r>
              <w:rPr>
                <w:noProof/>
                <w:lang w:eastAsia="zh-CN"/>
              </w:rPr>
              <w:t>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7478">
            <w:pPr>
              <w:pStyle w:val="CRCoverPage"/>
              <w:spacing w:after="0"/>
              <w:ind w:left="100"/>
              <w:rPr>
                <w:noProof/>
              </w:rPr>
            </w:pPr>
            <w:r>
              <w:rPr>
                <w:noProof/>
              </w:rPr>
              <w:t>2020</w:t>
            </w:r>
            <w:bookmarkStart w:id="1" w:name="_GoBack"/>
            <w:bookmarkEnd w:id="1"/>
            <w:r w:rsidR="007D5424">
              <w:rPr>
                <w:noProof/>
              </w:rPr>
              <w:t>-01</w:t>
            </w:r>
            <w:r w:rsidR="000B018D">
              <w:rPr>
                <w:noProof/>
              </w:rPr>
              <w:t>-</w:t>
            </w:r>
            <w:r w:rsidR="007D5424">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018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E0D46" w:rsidRDefault="0022638A" w:rsidP="00806F58">
            <w:pPr>
              <w:pStyle w:val="CRCoverPage"/>
              <w:spacing w:after="0"/>
              <w:ind w:left="100"/>
            </w:pPr>
            <w:r w:rsidRPr="00140E21">
              <w:t>Handover Complete indication</w:t>
            </w:r>
            <w:r>
              <w:t xml:space="preserve"> is sent from the S-AMF t</w:t>
            </w:r>
            <w:r w:rsidR="00E36C42">
              <w:t xml:space="preserve">o the Source I-SMF in </w:t>
            </w:r>
            <w:r w:rsidR="00E36C42" w:rsidRPr="00140E21">
              <w:t>Nsmf_PDUSession_ReleaseSMContext Request</w:t>
            </w:r>
            <w:r w:rsidR="00DE0D46">
              <w:t xml:space="preserve"> of N2 based handover.</w:t>
            </w:r>
          </w:p>
          <w:p w:rsidR="00DE0D46" w:rsidRDefault="00DE0D46" w:rsidP="00806F58">
            <w:pPr>
              <w:pStyle w:val="CRCoverPage"/>
              <w:spacing w:after="0"/>
              <w:ind w:left="100"/>
            </w:pPr>
          </w:p>
          <w:p w:rsidR="00806F58" w:rsidRPr="00173710" w:rsidRDefault="00DE0D46" w:rsidP="00806F58">
            <w:pPr>
              <w:pStyle w:val="CRCoverPage"/>
              <w:spacing w:after="0"/>
              <w:ind w:left="100"/>
              <w:rPr>
                <w:noProof/>
                <w:lang w:eastAsia="zh-CN"/>
              </w:rPr>
            </w:pPr>
            <w:r>
              <w:rPr>
                <w:rFonts w:hint="eastAsia"/>
                <w:noProof/>
                <w:lang w:eastAsia="zh-CN"/>
              </w:rPr>
              <w:t>I</w:t>
            </w:r>
            <w:r>
              <w:rPr>
                <w:noProof/>
                <w:lang w:eastAsia="zh-CN"/>
              </w:rPr>
              <w:t xml:space="preserve">n the 5GS to EPS handover procedure, the AMF will also send </w:t>
            </w:r>
            <w:r w:rsidRPr="00140E21">
              <w:t>Nsmf_PDUSession_ReleaseSMContext Request</w:t>
            </w:r>
            <w:r>
              <w:t xml:space="preserve"> to the </w:t>
            </w:r>
            <w:r w:rsidR="001D2DBD">
              <w:t>I-SMF/</w:t>
            </w:r>
            <w:r>
              <w:t xml:space="preserve">V-SMF to remove the SM Context, </w:t>
            </w:r>
            <w:r w:rsidRPr="00140E21">
              <w:t>Handover Complete indication</w:t>
            </w:r>
            <w:r>
              <w:t xml:space="preserve"> shall also be applicable to this scenario.</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6607BC" w:rsidP="000B018D">
            <w:pPr>
              <w:pStyle w:val="CRCoverPage"/>
              <w:spacing w:after="0"/>
              <w:ind w:left="100"/>
              <w:rPr>
                <w:noProof/>
                <w:lang w:eastAsia="zh-CN"/>
              </w:rPr>
            </w:pPr>
            <w:r>
              <w:rPr>
                <w:noProof/>
                <w:lang w:eastAsia="zh-CN"/>
              </w:rPr>
              <w:t xml:space="preserve">Propose to send </w:t>
            </w:r>
            <w:r w:rsidRPr="00140E21">
              <w:t>Handover Complete indication</w:t>
            </w:r>
            <w:r>
              <w:t xml:space="preserve"> from source AMF to source </w:t>
            </w:r>
            <w:r w:rsidR="001D2DBD">
              <w:t>I-SMF/</w:t>
            </w:r>
            <w:r>
              <w:t xml:space="preserve">V-SMF during </w:t>
            </w:r>
            <w:r>
              <w:rPr>
                <w:noProof/>
                <w:lang w:eastAsia="zh-CN"/>
              </w:rPr>
              <w:t>5GS to EPS handover procedure.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22638A" w:rsidP="0022638A">
            <w:pPr>
              <w:pStyle w:val="CRCoverPage"/>
              <w:spacing w:after="0"/>
              <w:ind w:left="100"/>
              <w:rPr>
                <w:noProof/>
                <w:lang w:eastAsia="zh-CN"/>
              </w:rPr>
            </w:pPr>
            <w:r>
              <w:rPr>
                <w:noProof/>
                <w:lang w:eastAsia="zh-CN"/>
              </w:rPr>
              <w:t xml:space="preserve">Unclear usage of the </w:t>
            </w:r>
            <w:r w:rsidRPr="00140E21">
              <w:t>Handover Complete indication</w:t>
            </w:r>
            <w:r>
              <w:t xml:space="preserve"> lead to different behaviors in the SMF</w:t>
            </w:r>
            <w:r w:rsidR="001C3D15">
              <w:t xml:space="preserve"> in a multi vendor envirement</w:t>
            </w:r>
            <w:r>
              <w:t>.</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A34649" w:rsidP="001D2DBD">
            <w:pPr>
              <w:pStyle w:val="CRCoverPage"/>
              <w:spacing w:after="0"/>
              <w:ind w:left="100"/>
              <w:rPr>
                <w:noProof/>
              </w:rPr>
            </w:pPr>
            <w:r>
              <w:rPr>
                <w:noProof/>
                <w:lang w:eastAsia="zh-CN"/>
              </w:rPr>
              <w:t>6.1.6.2.</w:t>
            </w:r>
            <w:r w:rsidR="001D2DBD">
              <w:rPr>
                <w:noProof/>
                <w:lang w:eastAsia="zh-CN"/>
              </w:rPr>
              <w:t>6</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A47968" w:rsidP="000B018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D2DBD" w:rsidRDefault="001D2DBD" w:rsidP="001D2DBD">
      <w:pPr>
        <w:pStyle w:val="5"/>
      </w:pPr>
      <w:bookmarkStart w:id="3" w:name="_Toc25073934"/>
      <w:bookmarkStart w:id="4" w:name="_Toc27584574"/>
      <w:r>
        <w:lastRenderedPageBreak/>
        <w:t>6.1.6.2.6</w:t>
      </w:r>
      <w:r>
        <w:tab/>
        <w:t>Type: SmContextReleaseData</w:t>
      </w:r>
      <w:bookmarkEnd w:id="3"/>
      <w:bookmarkEnd w:id="4"/>
    </w:p>
    <w:p w:rsidR="001D2DBD" w:rsidRDefault="001D2DBD" w:rsidP="001D2DBD">
      <w:pPr>
        <w:pStyle w:val="TH"/>
      </w:pPr>
      <w:r>
        <w:rPr>
          <w:noProof/>
        </w:rPr>
        <w:t>Table </w:t>
      </w:r>
      <w:r>
        <w:t xml:space="preserve">6.1.6.2.6-1: </w:t>
      </w:r>
      <w:r>
        <w:rPr>
          <w:noProof/>
        </w:rPr>
        <w:t xml:space="preserve">Definition of type </w:t>
      </w:r>
      <w:r>
        <w:t>SmContextReleaseData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D2DBD" w:rsidRPr="00FD48E5" w:rsidTr="00A816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D2DBD" w:rsidRDefault="001D2DBD" w:rsidP="00A81609">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D2DBD" w:rsidRDefault="001D2DBD" w:rsidP="00A816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D2DBD" w:rsidRPr="007277D4" w:rsidRDefault="001D2DBD" w:rsidP="00A8160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D2DBD" w:rsidRDefault="001D2DBD" w:rsidP="00A8160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D2DBD" w:rsidRDefault="001D2DBD" w:rsidP="00A81609">
            <w:pPr>
              <w:pStyle w:val="TAH"/>
              <w:rPr>
                <w:rFonts w:cs="Arial"/>
                <w:szCs w:val="18"/>
              </w:rPr>
            </w:pPr>
            <w:r>
              <w:rPr>
                <w:rFonts w:cs="Arial"/>
                <w:szCs w:val="18"/>
              </w:rPr>
              <w:t>Description</w:t>
            </w:r>
          </w:p>
        </w:tc>
      </w:tr>
      <w:tr w:rsidR="001D2DBD" w:rsidRPr="00FD48E5"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1D2DBD" w:rsidDel="005E364F" w:rsidRDefault="001D2DBD" w:rsidP="00A81609">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1D2DBD" w:rsidRDefault="001D2DBD" w:rsidP="00A8160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rPr>
                <w:rFonts w:cs="Arial"/>
                <w:szCs w:val="18"/>
              </w:rPr>
            </w:pPr>
            <w:r>
              <w:rPr>
                <w:rFonts w:cs="Arial"/>
                <w:szCs w:val="18"/>
              </w:rPr>
              <w:t xml:space="preserve">This IE shall be present, if the information is available. When present, this IE shall indicate the NF Service Consumer cause for the requested SM context release. </w:t>
            </w:r>
          </w:p>
        </w:tc>
      </w:tr>
      <w:tr w:rsidR="001D2DBD" w:rsidRPr="00FD48E5"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rsidR="001D2DBD" w:rsidRDefault="001D2DBD" w:rsidP="00A8160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rPr>
                <w:rFonts w:cs="Arial"/>
                <w:szCs w:val="18"/>
              </w:rPr>
            </w:pPr>
            <w:r>
              <w:rPr>
                <w:rFonts w:cs="Arial"/>
                <w:szCs w:val="18"/>
              </w:rPr>
              <w:t>This IE shall be present, if the information is available. When present, this IE shall indicate the NGAP cause for the requested SM context release.</w:t>
            </w:r>
          </w:p>
        </w:tc>
      </w:tr>
      <w:tr w:rsidR="001D2DBD" w:rsidRPr="00FD48E5"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1D2DBD" w:rsidRDefault="001D2DBD" w:rsidP="00A8160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rPr>
                <w:rFonts w:cs="Arial"/>
                <w:szCs w:val="18"/>
              </w:rPr>
            </w:pPr>
            <w:r>
              <w:t>This IE shall be included if the PDU session is released by the AMF due to any 5GMM failure. When present, this IE shall contain the 5GMM cause code value received from the UE.</w:t>
            </w:r>
          </w:p>
        </w:tc>
      </w:tr>
      <w:tr w:rsidR="001D2DBD" w:rsidRPr="00FD48E5"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rsidR="001D2DBD" w:rsidRDefault="001D2DBD" w:rsidP="00A8160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rPr>
                <w:rFonts w:cs="Arial"/>
                <w:szCs w:val="18"/>
              </w:rPr>
            </w:pPr>
            <w:r>
              <w:rPr>
                <w:rFonts w:cs="Arial"/>
                <w:szCs w:val="18"/>
              </w:rPr>
              <w:t>This IE shall be present, if available.</w:t>
            </w:r>
          </w:p>
          <w:p w:rsidR="001D2DBD" w:rsidRDefault="001D2DBD" w:rsidP="00A81609">
            <w:pPr>
              <w:pStyle w:val="TAL"/>
              <w:rPr>
                <w:rFonts w:cs="Arial"/>
                <w:szCs w:val="18"/>
              </w:rPr>
            </w:pPr>
            <w:r>
              <w:rPr>
                <w:rFonts w:cs="Arial"/>
                <w:szCs w:val="18"/>
              </w:rPr>
              <w:t>When present, it shall contain the UE Time Zone information. See NOTE.</w:t>
            </w:r>
          </w:p>
        </w:tc>
      </w:tr>
      <w:tr w:rsidR="001D2DBD" w:rsidRPr="00FD48E5"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rsidR="001D2DBD" w:rsidRDefault="001D2DBD" w:rsidP="00A8160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rPr>
                <w:rFonts w:cs="Arial"/>
                <w:szCs w:val="18"/>
              </w:rPr>
            </w:pPr>
            <w:r>
              <w:rPr>
                <w:rFonts w:cs="Arial"/>
                <w:szCs w:val="18"/>
              </w:rPr>
              <w:t>This IE shall be present, if available.</w:t>
            </w:r>
          </w:p>
          <w:p w:rsidR="001D2DBD" w:rsidRDefault="001D2DBD" w:rsidP="00A81609">
            <w:pPr>
              <w:pStyle w:val="TAL"/>
              <w:rPr>
                <w:rFonts w:cs="Arial"/>
                <w:szCs w:val="18"/>
              </w:rPr>
            </w:pPr>
            <w:r>
              <w:rPr>
                <w:rFonts w:cs="Arial"/>
                <w:szCs w:val="18"/>
              </w:rPr>
              <w:t>When present, it shall contain the UE location information.</w:t>
            </w:r>
          </w:p>
        </w:tc>
      </w:tr>
      <w:tr w:rsidR="001D2DBD" w:rsidRPr="00FD48E5"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rsidRPr="00943D09">
              <w:rPr>
                <w:lang w:val="en-US"/>
              </w:rPr>
              <w:t>addUeLocation</w:t>
            </w:r>
          </w:p>
        </w:tc>
        <w:tc>
          <w:tcPr>
            <w:tcW w:w="15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rsidRPr="00943D09">
              <w:rPr>
                <w:lang w:val="en-US"/>
              </w:rPr>
              <w:t>UserLocation</w:t>
            </w:r>
          </w:p>
        </w:tc>
        <w:tc>
          <w:tcPr>
            <w:tcW w:w="425" w:type="dxa"/>
            <w:tcBorders>
              <w:top w:val="single" w:sz="4" w:space="0" w:color="auto"/>
              <w:left w:val="single" w:sz="4" w:space="0" w:color="auto"/>
              <w:bottom w:val="single" w:sz="4" w:space="0" w:color="auto"/>
              <w:right w:val="single" w:sz="4" w:space="0" w:color="auto"/>
            </w:tcBorders>
          </w:tcPr>
          <w:p w:rsidR="001D2DBD" w:rsidRDefault="001D2DBD" w:rsidP="00A8160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rPr>
                <w:rFonts w:cs="Arial"/>
                <w:szCs w:val="18"/>
              </w:rPr>
            </w:pPr>
            <w:r>
              <w:rPr>
                <w:rFonts w:cs="Arial"/>
                <w:szCs w:val="18"/>
              </w:rPr>
              <w:t>Additional UE location.</w:t>
            </w:r>
          </w:p>
          <w:p w:rsidR="001D2DBD" w:rsidRDefault="001D2DBD" w:rsidP="00A81609">
            <w:pPr>
              <w:pStyle w:val="TAL"/>
              <w:rPr>
                <w:rFonts w:cs="Arial"/>
                <w:szCs w:val="18"/>
              </w:rPr>
            </w:pPr>
            <w:r>
              <w:rPr>
                <w:rFonts w:cs="Arial"/>
                <w:szCs w:val="18"/>
              </w:rPr>
              <w:t>This IE may be present, if anType previously reported is a non-3GPP access and a valid 3GPP access user location information is available.</w:t>
            </w:r>
          </w:p>
          <w:p w:rsidR="001D2DBD" w:rsidRDefault="001D2DBD" w:rsidP="00A81609">
            <w:pPr>
              <w:pStyle w:val="TAL"/>
              <w:rPr>
                <w:rFonts w:cs="Arial"/>
                <w:szCs w:val="18"/>
              </w:rPr>
            </w:pPr>
            <w:r>
              <w:rPr>
                <w:rFonts w:cs="Arial"/>
                <w:szCs w:val="18"/>
              </w:rPr>
              <w:t>When present, it shall contain:</w:t>
            </w:r>
          </w:p>
          <w:p w:rsidR="001D2DBD" w:rsidRDefault="001D2DBD" w:rsidP="00A81609">
            <w:pPr>
              <w:pStyle w:val="B1"/>
              <w:spacing w:after="0"/>
            </w:pPr>
            <w:r>
              <w:rPr>
                <w:rFonts w:ascii="Arial" w:hAnsi="Arial"/>
                <w:sz w:val="18"/>
              </w:rPr>
              <w:t>-</w:t>
            </w:r>
            <w:r w:rsidRPr="00186CC9">
              <w:rPr>
                <w:rFonts w:ascii="Arial" w:hAnsi="Arial"/>
                <w:sz w:val="18"/>
              </w:rPr>
              <w:tab/>
            </w:r>
            <w:r w:rsidRPr="00DF5D11">
              <w:rPr>
                <w:rFonts w:ascii="Arial" w:hAnsi="Arial" w:cs="Arial"/>
                <w:sz w:val="18"/>
                <w:szCs w:val="18"/>
              </w:rPr>
              <w:t>the last known 3GPP access user location</w:t>
            </w:r>
            <w:r>
              <w:rPr>
                <w:rFonts w:ascii="Arial" w:hAnsi="Arial" w:cs="Arial"/>
                <w:sz w:val="18"/>
                <w:szCs w:val="18"/>
              </w:rPr>
              <w:t>; and</w:t>
            </w:r>
          </w:p>
          <w:p w:rsidR="001D2DBD" w:rsidRDefault="001D2DBD" w:rsidP="00A81609">
            <w:pPr>
              <w:pStyle w:val="B1"/>
              <w:spacing w:after="0"/>
              <w:rPr>
                <w:rFonts w:cs="Arial"/>
                <w:szCs w:val="18"/>
              </w:rPr>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rsidR="001D2DBD" w:rsidRDefault="001D2DBD" w:rsidP="00A81609">
            <w:pPr>
              <w:pStyle w:val="TAL"/>
              <w:rPr>
                <w:rFonts w:cs="Arial"/>
                <w:szCs w:val="18"/>
              </w:rPr>
            </w:pPr>
            <w:r>
              <w:rPr>
                <w:rFonts w:cs="Arial"/>
                <w:szCs w:val="18"/>
              </w:rPr>
              <w:t>See NOTE.</w:t>
            </w:r>
          </w:p>
        </w:tc>
      </w:tr>
      <w:tr w:rsidR="001D2DBD" w:rsidRPr="00FD48E5"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vsmfReleaseOnly</w:t>
            </w:r>
          </w:p>
        </w:tc>
        <w:tc>
          <w:tcPr>
            <w:tcW w:w="15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1D2DBD" w:rsidRDefault="001D2DBD" w:rsidP="00A8160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rPr>
                <w:rFonts w:cs="Arial"/>
                <w:szCs w:val="18"/>
              </w:rPr>
            </w:pPr>
            <w:r>
              <w:rPr>
                <w:rFonts w:cs="Arial"/>
                <w:szCs w:val="18"/>
              </w:rPr>
              <w:t>This IE shall be present and set to "true" during a 5GS to EPS Idle mode mobility or handover, for a Home Routed PDU session associated with 3GPP access and with assigned EBI(s). When present, it shall be set as follows:</w:t>
            </w:r>
          </w:p>
          <w:p w:rsidR="001D2DBD" w:rsidRDefault="001D2DBD" w:rsidP="00A8160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release the SM context and PDU session in the V-SMF only;</w:t>
            </w:r>
          </w:p>
          <w:p w:rsidR="001D2DBD" w:rsidRDefault="001D2DBD" w:rsidP="00A81609">
            <w:pPr>
              <w:pStyle w:val="B1"/>
              <w:tabs>
                <w:tab w:val="num" w:pos="644"/>
              </w:tabs>
              <w:spacing w:after="0"/>
              <w:ind w:left="641" w:hanging="357"/>
              <w:rPr>
                <w:rFonts w:cs="Arial"/>
                <w:szCs w:val="18"/>
              </w:rPr>
            </w:pPr>
            <w:r w:rsidRPr="00AC60A1">
              <w:rPr>
                <w:rFonts w:ascii="Arial" w:hAnsi="Arial" w:cs="Arial"/>
                <w:sz w:val="18"/>
                <w:szCs w:val="18"/>
                <w:lang w:eastAsia="zh-CN"/>
              </w:rPr>
              <w:t>- false (default): release the SM context and PDU session in V-SMF and H-SMF.</w:t>
            </w:r>
          </w:p>
        </w:tc>
      </w:tr>
      <w:tr w:rsidR="001D2DBD" w:rsidRPr="00FD48E5"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rsidR="001D2DBD" w:rsidRDefault="001D2DBD" w:rsidP="00A8160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rPr>
                <w:rFonts w:cs="Arial"/>
                <w:szCs w:val="18"/>
              </w:rPr>
            </w:pPr>
            <w:r>
              <w:rPr>
                <w:rFonts w:cs="Arial"/>
                <w:szCs w:val="18"/>
              </w:rPr>
              <w:t>This IE shall be present if N2 SM Information has been received from the AN.</w:t>
            </w:r>
          </w:p>
          <w:p w:rsidR="001D2DBD" w:rsidRDefault="001D2DBD" w:rsidP="00A81609">
            <w:pPr>
              <w:pStyle w:val="TAL"/>
              <w:rPr>
                <w:rFonts w:cs="Arial"/>
                <w:szCs w:val="18"/>
              </w:rPr>
            </w:pPr>
            <w:r>
              <w:rPr>
                <w:rFonts w:cs="Arial"/>
                <w:szCs w:val="18"/>
              </w:rPr>
              <w:t>When present, this IE shall reference the N2 SM Information binary data (see clause 6.1.6.4.3).</w:t>
            </w:r>
          </w:p>
        </w:tc>
      </w:tr>
      <w:tr w:rsidR="001D2DBD" w:rsidRPr="00FD48E5"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1D2DBD" w:rsidRDefault="001D2DBD" w:rsidP="00A8160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rPr>
                <w:rFonts w:cs="Arial"/>
                <w:szCs w:val="18"/>
              </w:rPr>
            </w:pPr>
            <w:r>
              <w:rPr>
                <w:rFonts w:cs="Arial"/>
                <w:szCs w:val="18"/>
              </w:rPr>
              <w:t>This IE shall be present if "n2SmInfo" attribute is present.</w:t>
            </w:r>
          </w:p>
          <w:p w:rsidR="001D2DBD" w:rsidRDefault="001D2DBD" w:rsidP="00A81609">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1D2DBD" w:rsidRPr="00FD48E5"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ismfReleaseOnly</w:t>
            </w:r>
          </w:p>
        </w:tc>
        <w:tc>
          <w:tcPr>
            <w:tcW w:w="15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rsidR="001D2DBD" w:rsidRDefault="001D2DBD" w:rsidP="00A8160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rPr>
                <w:rFonts w:cs="Arial"/>
                <w:szCs w:val="18"/>
              </w:rPr>
            </w:pPr>
            <w:r>
              <w:rPr>
                <w:rFonts w:cs="Arial"/>
                <w:szCs w:val="18"/>
              </w:rPr>
              <w:t>This IE shall be present and set to "true" during a 5GS to EPS Idle mode mobility with I-SMF removal,,an</w:t>
            </w:r>
            <w:r>
              <w:t xml:space="preserve"> i</w:t>
            </w:r>
            <w:r w:rsidRPr="00050CA8">
              <w:t xml:space="preserve">nter NG-RAN node </w:t>
            </w:r>
            <w:r>
              <w:t>Xn based handover and</w:t>
            </w:r>
            <w:r w:rsidRPr="00050CA8">
              <w:rPr>
                <w:lang w:eastAsia="zh-CN"/>
              </w:rPr>
              <w:t xml:space="preserve"> </w:t>
            </w:r>
            <w:r>
              <w:t>N2 based handover with I-SMF change or removal</w:t>
            </w:r>
            <w:r>
              <w:rPr>
                <w:rFonts w:cs="Arial"/>
                <w:szCs w:val="18"/>
              </w:rPr>
              <w:t>. When present, it shall be set as follows:</w:t>
            </w:r>
          </w:p>
          <w:p w:rsidR="001D2DBD" w:rsidRDefault="001D2DBD" w:rsidP="00A8160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only release the SM context of the PDU session in the I-SMF;</w:t>
            </w:r>
          </w:p>
          <w:p w:rsidR="001D2DBD" w:rsidRDefault="001D2DBD" w:rsidP="00A81609">
            <w:pPr>
              <w:pStyle w:val="B1"/>
              <w:tabs>
                <w:tab w:val="num" w:pos="644"/>
              </w:tabs>
              <w:spacing w:after="0"/>
              <w:ind w:left="641" w:hanging="357"/>
              <w:rPr>
                <w:rFonts w:cs="Arial"/>
                <w:szCs w:val="18"/>
              </w:rPr>
            </w:pPr>
            <w:r w:rsidRPr="00AC60A1">
              <w:rPr>
                <w:rFonts w:ascii="Arial" w:hAnsi="Arial" w:cs="Arial"/>
                <w:sz w:val="18"/>
                <w:szCs w:val="18"/>
                <w:lang w:eastAsia="zh-CN"/>
              </w:rPr>
              <w:t xml:space="preserve">- false (default): release the SM context and PDU session in </w:t>
            </w:r>
            <w:r>
              <w:rPr>
                <w:rFonts w:ascii="Arial" w:hAnsi="Arial" w:cs="Arial"/>
                <w:sz w:val="18"/>
                <w:szCs w:val="18"/>
                <w:lang w:eastAsia="zh-CN"/>
              </w:rPr>
              <w:t>I</w:t>
            </w:r>
            <w:r w:rsidRPr="00AC60A1">
              <w:rPr>
                <w:rFonts w:ascii="Arial" w:hAnsi="Arial" w:cs="Arial"/>
                <w:sz w:val="18"/>
                <w:szCs w:val="18"/>
                <w:lang w:eastAsia="zh-CN"/>
              </w:rPr>
              <w:t>-SMF and SMF.</w:t>
            </w:r>
          </w:p>
        </w:tc>
      </w:tr>
      <w:tr w:rsidR="001D2DBD" w:rsidRPr="00FD48E5"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rsidRPr="00781BCD">
              <w:rPr>
                <w:lang w:val="en-US"/>
              </w:rPr>
              <w:t>hoCompleteIndication</w:t>
            </w:r>
          </w:p>
        </w:tc>
        <w:tc>
          <w:tcPr>
            <w:tcW w:w="15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1D2DBD" w:rsidRDefault="001D2DBD" w:rsidP="00A8160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rPr>
                <w:rFonts w:cs="Arial"/>
                <w:szCs w:val="18"/>
              </w:rPr>
            </w:pPr>
            <w:r>
              <w:rPr>
                <w:rFonts w:cs="Arial"/>
                <w:szCs w:val="18"/>
              </w:rPr>
              <w:t xml:space="preserve">This IE shall be </w:t>
            </w:r>
            <w:r w:rsidRPr="00A14D35">
              <w:rPr>
                <w:rFonts w:cs="Arial"/>
                <w:szCs w:val="18"/>
              </w:rPr>
              <w:t xml:space="preserve">present during </w:t>
            </w:r>
            <w:r w:rsidRPr="00DE6782">
              <w:rPr>
                <w:rFonts w:cs="Arial"/>
                <w:szCs w:val="18"/>
              </w:rPr>
              <w:t xml:space="preserve">N2 Handover with I-SMF removal </w:t>
            </w:r>
            <w:r>
              <w:rPr>
                <w:rFonts w:cs="Arial"/>
                <w:szCs w:val="18"/>
              </w:rPr>
              <w:t xml:space="preserve">or </w:t>
            </w:r>
            <w:r w:rsidRPr="00DE6782">
              <w:rPr>
                <w:rFonts w:cs="Arial"/>
                <w:szCs w:val="18"/>
              </w:rPr>
              <w:t>with I-SMF/V-SMF change</w:t>
            </w:r>
            <w:ins w:id="5" w:author="Huawei" w:date="2020-02-03T11:13:00Z">
              <w:r w:rsidR="00766981">
                <w:rPr>
                  <w:rFonts w:cs="Arial"/>
                  <w:szCs w:val="18"/>
                </w:rPr>
                <w:t xml:space="preserve"> </w:t>
              </w:r>
              <w:r w:rsidR="00766981">
                <w:rPr>
                  <w:rFonts w:cs="Arial" w:hint="eastAsia"/>
                  <w:szCs w:val="18"/>
                  <w:lang w:eastAsia="zh-CN"/>
                </w:rPr>
                <w:t>and</w:t>
              </w:r>
            </w:ins>
            <w:ins w:id="6" w:author="Huawei" w:date="2020-01-14T11:56:00Z">
              <w:r>
                <w:rPr>
                  <w:rFonts w:cs="Arial"/>
                  <w:szCs w:val="18"/>
                </w:rPr>
                <w:t xml:space="preserve"> </w:t>
              </w:r>
            </w:ins>
            <w:ins w:id="7" w:author="Huawei" w:date="2020-01-14T11:58:00Z">
              <w:r w:rsidR="004A46E4">
                <w:rPr>
                  <w:rFonts w:cs="Arial"/>
                  <w:szCs w:val="18"/>
                </w:rPr>
                <w:t xml:space="preserve">5GS to EPS </w:t>
              </w:r>
            </w:ins>
            <w:ins w:id="8" w:author="Huawei" w:date="2020-01-14T11:59:00Z">
              <w:r w:rsidR="004A46E4">
                <w:rPr>
                  <w:rFonts w:cs="Arial"/>
                  <w:szCs w:val="18"/>
                </w:rPr>
                <w:t>handover with I-SMF</w:t>
              </w:r>
              <w:r w:rsidR="004A46E4">
                <w:rPr>
                  <w:rFonts w:cs="Arial" w:hint="eastAsia"/>
                  <w:szCs w:val="18"/>
                  <w:lang w:eastAsia="zh-CN"/>
                </w:rPr>
                <w:t>/</w:t>
              </w:r>
              <w:r w:rsidR="004A46E4">
                <w:rPr>
                  <w:rFonts w:cs="Arial"/>
                  <w:szCs w:val="18"/>
                  <w:lang w:eastAsia="zh-CN"/>
                </w:rPr>
                <w:t>V-SMF removal</w:t>
              </w:r>
            </w:ins>
            <w:r>
              <w:rPr>
                <w:rFonts w:cs="Arial"/>
                <w:szCs w:val="18"/>
              </w:rPr>
              <w:t>.</w:t>
            </w:r>
          </w:p>
          <w:p w:rsidR="001D2DBD" w:rsidRDefault="001D2DBD" w:rsidP="00A81609">
            <w:pPr>
              <w:pStyle w:val="TAL"/>
              <w:rPr>
                <w:rFonts w:cs="Arial"/>
                <w:szCs w:val="18"/>
              </w:rPr>
            </w:pPr>
            <w:r>
              <w:rPr>
                <w:rFonts w:cs="Arial"/>
                <w:szCs w:val="18"/>
              </w:rPr>
              <w:t>When present, it shall be set as follows:</w:t>
            </w:r>
          </w:p>
          <w:p w:rsidR="001D2DBD" w:rsidRDefault="001D2DBD" w:rsidP="00A8160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Handover complete;</w:t>
            </w:r>
          </w:p>
          <w:p w:rsidR="001D2DBD" w:rsidRDefault="001D2DBD" w:rsidP="00A81609">
            <w:pPr>
              <w:pStyle w:val="B1"/>
              <w:tabs>
                <w:tab w:val="num" w:pos="644"/>
              </w:tabs>
              <w:spacing w:after="0"/>
              <w:ind w:left="641" w:hanging="357"/>
              <w:rPr>
                <w:rFonts w:cs="Arial"/>
                <w:szCs w:val="18"/>
              </w:rPr>
            </w:pPr>
            <w:r w:rsidRPr="00AC60A1">
              <w:rPr>
                <w:rFonts w:ascii="Arial" w:hAnsi="Arial" w:cs="Arial"/>
                <w:sz w:val="18"/>
                <w:szCs w:val="18"/>
                <w:lang w:eastAsia="zh-CN"/>
              </w:rPr>
              <w:t xml:space="preserve">- false (default): </w:t>
            </w:r>
            <w:r>
              <w:rPr>
                <w:rFonts w:ascii="Arial" w:hAnsi="Arial" w:cs="Arial"/>
                <w:sz w:val="18"/>
                <w:szCs w:val="18"/>
                <w:lang w:eastAsia="zh-CN"/>
              </w:rPr>
              <w:t>Handover complete is not indicated</w:t>
            </w:r>
            <w:r w:rsidRPr="00AC60A1">
              <w:rPr>
                <w:rFonts w:ascii="Arial" w:hAnsi="Arial" w:cs="Arial"/>
                <w:sz w:val="18"/>
                <w:szCs w:val="18"/>
                <w:lang w:eastAsia="zh-CN"/>
              </w:rPr>
              <w:t>.</w:t>
            </w:r>
          </w:p>
        </w:tc>
      </w:tr>
      <w:tr w:rsidR="001D2DBD" w:rsidTr="00A8160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D2DBD" w:rsidRPr="00F8607F" w:rsidRDefault="001D2DBD" w:rsidP="00A81609">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1D2DBD" w:rsidRDefault="001D2DBD" w:rsidP="001D2DBD"/>
    <w:p w:rsidR="00A34649" w:rsidRPr="001D2DBD" w:rsidRDefault="00A34649">
      <w:pPr>
        <w:rPr>
          <w:noProof/>
        </w:rPr>
      </w:pP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E41" w:rsidRDefault="00F52E41">
      <w:r>
        <w:separator/>
      </w:r>
    </w:p>
  </w:endnote>
  <w:endnote w:type="continuationSeparator" w:id="0">
    <w:p w:rsidR="00F52E41" w:rsidRDefault="00F52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E41" w:rsidRDefault="00F52E41">
      <w:r>
        <w:separator/>
      </w:r>
    </w:p>
  </w:footnote>
  <w:footnote w:type="continuationSeparator" w:id="0">
    <w:p w:rsidR="00F52E41" w:rsidRDefault="00F52E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18D"/>
    <w:rsid w:val="000B7FED"/>
    <w:rsid w:val="000C038A"/>
    <w:rsid w:val="000C6598"/>
    <w:rsid w:val="00145D43"/>
    <w:rsid w:val="00173710"/>
    <w:rsid w:val="00174F4B"/>
    <w:rsid w:val="00192C46"/>
    <w:rsid w:val="001A08B3"/>
    <w:rsid w:val="001A7B60"/>
    <w:rsid w:val="001B52F0"/>
    <w:rsid w:val="001B7A65"/>
    <w:rsid w:val="001C3D15"/>
    <w:rsid w:val="001D2DBD"/>
    <w:rsid w:val="001D7AF6"/>
    <w:rsid w:val="001E41F3"/>
    <w:rsid w:val="0022638A"/>
    <w:rsid w:val="0026004D"/>
    <w:rsid w:val="002640DD"/>
    <w:rsid w:val="00275D12"/>
    <w:rsid w:val="00284FEB"/>
    <w:rsid w:val="002860C4"/>
    <w:rsid w:val="002B5741"/>
    <w:rsid w:val="00305409"/>
    <w:rsid w:val="00332A83"/>
    <w:rsid w:val="003609EF"/>
    <w:rsid w:val="0036231A"/>
    <w:rsid w:val="00374DD4"/>
    <w:rsid w:val="00382DD3"/>
    <w:rsid w:val="003E1A36"/>
    <w:rsid w:val="00410371"/>
    <w:rsid w:val="004242F1"/>
    <w:rsid w:val="00447478"/>
    <w:rsid w:val="00455272"/>
    <w:rsid w:val="004A46E4"/>
    <w:rsid w:val="004B75B7"/>
    <w:rsid w:val="004E1669"/>
    <w:rsid w:val="0050797C"/>
    <w:rsid w:val="00512E2F"/>
    <w:rsid w:val="0051580D"/>
    <w:rsid w:val="00521B92"/>
    <w:rsid w:val="00547111"/>
    <w:rsid w:val="00570453"/>
    <w:rsid w:val="00592D74"/>
    <w:rsid w:val="005E2C44"/>
    <w:rsid w:val="00605DE7"/>
    <w:rsid w:val="00621188"/>
    <w:rsid w:val="006257ED"/>
    <w:rsid w:val="006607BC"/>
    <w:rsid w:val="006636C6"/>
    <w:rsid w:val="00684B3F"/>
    <w:rsid w:val="00695808"/>
    <w:rsid w:val="006A3253"/>
    <w:rsid w:val="006B46FB"/>
    <w:rsid w:val="006E21FB"/>
    <w:rsid w:val="00766981"/>
    <w:rsid w:val="00792342"/>
    <w:rsid w:val="007977A8"/>
    <w:rsid w:val="007B512A"/>
    <w:rsid w:val="007C2097"/>
    <w:rsid w:val="007D5424"/>
    <w:rsid w:val="007D6A07"/>
    <w:rsid w:val="007F7259"/>
    <w:rsid w:val="008040A8"/>
    <w:rsid w:val="00806F5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28BE"/>
    <w:rsid w:val="009F734F"/>
    <w:rsid w:val="00A246B6"/>
    <w:rsid w:val="00A34649"/>
    <w:rsid w:val="00A35338"/>
    <w:rsid w:val="00A47968"/>
    <w:rsid w:val="00A47E70"/>
    <w:rsid w:val="00A50CF0"/>
    <w:rsid w:val="00A7671C"/>
    <w:rsid w:val="00AA2CBC"/>
    <w:rsid w:val="00AC5820"/>
    <w:rsid w:val="00AD1CD8"/>
    <w:rsid w:val="00B258BB"/>
    <w:rsid w:val="00B66A5F"/>
    <w:rsid w:val="00B67B97"/>
    <w:rsid w:val="00B7022F"/>
    <w:rsid w:val="00B968C8"/>
    <w:rsid w:val="00BA3EC5"/>
    <w:rsid w:val="00BA51D9"/>
    <w:rsid w:val="00BB5DFC"/>
    <w:rsid w:val="00BB67B8"/>
    <w:rsid w:val="00BD279D"/>
    <w:rsid w:val="00BD6BB8"/>
    <w:rsid w:val="00C66BA2"/>
    <w:rsid w:val="00C95985"/>
    <w:rsid w:val="00CC5026"/>
    <w:rsid w:val="00CC68D0"/>
    <w:rsid w:val="00D03F9A"/>
    <w:rsid w:val="00D06D51"/>
    <w:rsid w:val="00D24991"/>
    <w:rsid w:val="00D50255"/>
    <w:rsid w:val="00D66520"/>
    <w:rsid w:val="00D87AF5"/>
    <w:rsid w:val="00DB1448"/>
    <w:rsid w:val="00DE0D46"/>
    <w:rsid w:val="00DE34CF"/>
    <w:rsid w:val="00DF05A5"/>
    <w:rsid w:val="00E13F3D"/>
    <w:rsid w:val="00E22F4D"/>
    <w:rsid w:val="00E34898"/>
    <w:rsid w:val="00E36C42"/>
    <w:rsid w:val="00E8079D"/>
    <w:rsid w:val="00EB09B7"/>
    <w:rsid w:val="00EE7D7C"/>
    <w:rsid w:val="00EF498B"/>
    <w:rsid w:val="00F25D98"/>
    <w:rsid w:val="00F300FB"/>
    <w:rsid w:val="00F52E41"/>
    <w:rsid w:val="00F53FB0"/>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92229-7872-4F6A-8131-5410697AE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5</Pages>
  <Words>836</Words>
  <Characters>4766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1900-01-01T08:00:00Z</cp:lastPrinted>
  <dcterms:created xsi:type="dcterms:W3CDTF">2018-11-05T09:14:00Z</dcterms:created>
  <dcterms:modified xsi:type="dcterms:W3CDTF">2020-02-11T13:06:00Z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(2)IF6Wpn8UPHlD2MI/GNGPQsBC2TKVzRQgOf5Wlo/pf/BSOLEcbXKvymELmhpbraHP933y4Bmo
C5d6m+8q6fCWWigqSwMX6QIusLulYE5jLCTgBv3Fr+IAhFUxZLDiHCsTemkvTSGvNdYG8UqL
323Hs309FOFq/gHMWbcA/Rwk+mCR9gjt++f5z8bMaJM9IH66I3Mz7nJel54YbSUywHgo4Csl
k99fjxbFs3d8oyWK5n</vt:lpwstr>
  </property>
  <property fmtid="{D5CDD505-2E9C-101B-9397-08002B2CF9AE}" pid="22" name="_2015_ms_pID_7253431">
    <vt:lpwstr>CuuEcvk/TrkjRBPJ8TZoqKB81XIiua6IDkZInLDCLRVDvSpc+YT5B9
2OSBx+m/dEGdl3d8lemIZjGQHE0kXc0rezO4DM8x23QZH8R3aIXFtl0f+EZqrphoHA+4t3Qm
RxZQwPLRNb3cyuoYCZunEaKxLOr0s0a54APZmDliCFUrjZyoATE3DK7Pc+m2fpPWF7apshwn
dnYMVSMu5c5u+3gZ</vt:lpwstr>
  </property>
</Properties>
</file>